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F4FB620"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DC3553">
        <w:rPr>
          <w:b/>
          <w:i/>
          <w:noProof/>
          <w:sz w:val="28"/>
        </w:rPr>
        <w:t>R3-210287</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5E49" w:rsidR="001E41F3" w:rsidRPr="00410371" w:rsidRDefault="00D22006" w:rsidP="00E13F3D">
            <w:pPr>
              <w:pStyle w:val="CRCoverPage"/>
              <w:spacing w:after="0"/>
              <w:jc w:val="right"/>
              <w:rPr>
                <w:b/>
                <w:noProof/>
                <w:sz w:val="28"/>
              </w:rPr>
            </w:pPr>
            <w:r>
              <w:rPr>
                <w:b/>
                <w:noProof/>
                <w:sz w:val="28"/>
              </w:rPr>
              <w:t>38.425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CC54E" w:rsidR="001E41F3" w:rsidRPr="00410371" w:rsidRDefault="00DC3553" w:rsidP="00547111">
            <w:pPr>
              <w:pStyle w:val="CRCoverPage"/>
              <w:spacing w:after="0"/>
              <w:rPr>
                <w:noProof/>
              </w:rPr>
            </w:pPr>
            <w:r>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45113" w:rsidR="001E41F3" w:rsidRPr="00410371" w:rsidRDefault="00D220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E48FD" w:rsidR="001E41F3" w:rsidRPr="00410371" w:rsidRDefault="00D22006" w:rsidP="000D78A3">
            <w:pPr>
              <w:pStyle w:val="CRCoverPage"/>
              <w:spacing w:after="0"/>
              <w:jc w:val="center"/>
              <w:rPr>
                <w:noProof/>
                <w:sz w:val="28"/>
              </w:rPr>
            </w:pPr>
            <w:r>
              <w:rPr>
                <w:b/>
                <w:noProof/>
                <w:sz w:val="28"/>
              </w:rPr>
              <w:t>1</w:t>
            </w:r>
            <w:r w:rsidR="000D78A3">
              <w:rPr>
                <w:b/>
                <w:noProof/>
                <w:sz w:val="28"/>
              </w:rPr>
              <w:t>6</w:t>
            </w:r>
            <w:r>
              <w:rPr>
                <w:b/>
                <w:noProof/>
                <w:sz w:val="28"/>
              </w:rPr>
              <w:t>.</w:t>
            </w:r>
            <w:r w:rsidR="000D78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CA3550" w:rsidR="00F25D98" w:rsidRDefault="00D220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0CA10" w:rsidR="001E41F3" w:rsidRDefault="00D22006">
            <w:pPr>
              <w:pStyle w:val="CRCoverPage"/>
              <w:spacing w:after="0"/>
              <w:ind w:left="100"/>
              <w:rPr>
                <w:noProof/>
              </w:rPr>
            </w:pPr>
            <w:r>
              <w:t>Discard NR PDCP PDUs without PDCP PDU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D15CD" w:rsidR="001E41F3" w:rsidRDefault="00CC0A7D">
            <w:pPr>
              <w:pStyle w:val="CRCoverPage"/>
              <w:spacing w:after="0"/>
              <w:ind w:left="100"/>
              <w:rPr>
                <w:noProof/>
              </w:rPr>
            </w:pPr>
            <w:r>
              <w:rPr>
                <w:noProof/>
              </w:rPr>
              <w:t>Huawei</w:t>
            </w:r>
            <w:r w:rsidR="00680649" w:rsidRPr="008D797F">
              <w:rPr>
                <w:noProof/>
              </w:rPr>
              <w:t>, Deutsche Telekom</w:t>
            </w:r>
            <w:r w:rsidR="006B41F1">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5ACD6" w:rsidR="001E41F3" w:rsidRDefault="00D22006">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8A47B" w:rsidR="001E41F3" w:rsidRDefault="00CC0A7D" w:rsidP="00D22006">
            <w:pPr>
              <w:pStyle w:val="CRCoverPage"/>
              <w:spacing w:after="0"/>
              <w:ind w:left="100"/>
              <w:rPr>
                <w:noProof/>
              </w:rPr>
            </w:pPr>
            <w:r>
              <w:rPr>
                <w:noProof/>
              </w:rPr>
              <w:t>2020-</w:t>
            </w:r>
            <w:r w:rsidR="00D22006">
              <w:rPr>
                <w:noProof/>
              </w:rPr>
              <w:t>12-11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77446" w:rsidR="001E41F3" w:rsidRDefault="000D78A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3F174" w:rsidR="001E41F3" w:rsidRDefault="00D22006" w:rsidP="000D78A3">
            <w:pPr>
              <w:pStyle w:val="CRCoverPage"/>
              <w:spacing w:after="0"/>
              <w:ind w:left="100"/>
              <w:rPr>
                <w:noProof/>
              </w:rPr>
            </w:pPr>
            <w:r>
              <w:rPr>
                <w:noProof/>
              </w:rPr>
              <w:t>Rel-1</w:t>
            </w:r>
            <w:r w:rsidR="000D78A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784EB" w14:textId="654AFA3A" w:rsidR="001E41F3" w:rsidRDefault="00D22006" w:rsidP="00D22006">
            <w:pPr>
              <w:pStyle w:val="CRCoverPage"/>
              <w:spacing w:after="0"/>
              <w:ind w:left="100"/>
            </w:pPr>
            <w:r>
              <w:rPr>
                <w:noProof/>
                <w:lang w:eastAsia="zh-CN"/>
              </w:rPr>
              <w:t xml:space="preserve">The NR user plane protocol provides </w:t>
            </w:r>
            <w:r>
              <w:t>information of downlink NR PDCP PDUs to be discarded for user data associated with a specific data radio bearer, but the information is included in the PDU Type 0, and therefore it is not clear if it is allowed to transmit the discard information without transmit a PDCP PDU.</w:t>
            </w:r>
          </w:p>
          <w:p w14:paraId="086E7A6F" w14:textId="5774DD4A" w:rsidR="00D22006" w:rsidRPr="00D22006" w:rsidRDefault="00D22006" w:rsidP="00D22006">
            <w:pPr>
              <w:pStyle w:val="CRCoverPage"/>
              <w:spacing w:after="0"/>
              <w:ind w:left="100"/>
              <w:rPr>
                <w:lang w:val="en-US"/>
              </w:rPr>
            </w:pPr>
            <w:r>
              <w:t xml:space="preserve">If the PDCP PDU has to be included, in case the </w:t>
            </w:r>
            <w:r w:rsidRPr="00D22006">
              <w:t>node hosting the NR PDCP entity</w:t>
            </w:r>
            <w:r>
              <w:t xml:space="preserve"> does not have a PDCP PDU to transmit, it is not able to send the discard information to the corresponding node, therefore the </w:t>
            </w:r>
            <w:r w:rsidR="001D7B7C">
              <w:t>packets</w:t>
            </w:r>
            <w:r>
              <w:t xml:space="preserve"> in the corresponding node will be </w:t>
            </w:r>
            <w:r w:rsidR="00027A4E" w:rsidRPr="00221FC2">
              <w:t xml:space="preserve">delivered </w:t>
            </w:r>
            <w:r>
              <w:t>to the UE unnecessary</w:t>
            </w:r>
            <w:r w:rsidR="001D7B7C">
              <w:rPr>
                <w:lang w:eastAsia="zh-CN"/>
              </w:rPr>
              <w:t>.</w:t>
            </w:r>
          </w:p>
          <w:p w14:paraId="708AA7DE" w14:textId="450D3C1A" w:rsidR="00D22006" w:rsidRDefault="00D22006" w:rsidP="00D2200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13A42" w14:textId="77777777" w:rsidR="001E41F3" w:rsidRDefault="001D7B7C">
            <w:pPr>
              <w:pStyle w:val="CRCoverPage"/>
              <w:spacing w:after="0"/>
              <w:ind w:left="100"/>
              <w:rPr>
                <w:noProof/>
                <w:lang w:eastAsia="zh-CN"/>
              </w:rPr>
            </w:pPr>
            <w:r>
              <w:rPr>
                <w:noProof/>
                <w:lang w:eastAsia="zh-CN"/>
              </w:rPr>
              <w:t xml:space="preserve">Introduce a </w:t>
            </w:r>
            <w:r w:rsidRPr="001D7B7C">
              <w:rPr>
                <w:noProof/>
                <w:lang w:eastAsia="zh-CN"/>
              </w:rPr>
              <w:t>DL NR PDCP PDU Absence Fla</w:t>
            </w:r>
            <w:r>
              <w:rPr>
                <w:noProof/>
                <w:lang w:eastAsia="zh-CN"/>
              </w:rPr>
              <w:t xml:space="preserve">g filed, to indicates </w:t>
            </w:r>
            <w:r w:rsidRPr="001D7B7C">
              <w:rPr>
                <w:noProof/>
                <w:lang w:eastAsia="zh-CN"/>
              </w:rPr>
              <w:t>whether the node hosting the NR PDCP entity includes a Downlink NR PDCP PDU or not in the frame.</w:t>
            </w:r>
          </w:p>
          <w:p w14:paraId="5654A388" w14:textId="77777777" w:rsidR="001D7B7C" w:rsidRDefault="001D7B7C">
            <w:pPr>
              <w:pStyle w:val="CRCoverPage"/>
              <w:spacing w:after="0"/>
              <w:ind w:left="100"/>
              <w:rPr>
                <w:noProof/>
                <w:lang w:eastAsia="zh-CN"/>
              </w:rPr>
            </w:pPr>
          </w:p>
          <w:p w14:paraId="5481E228" w14:textId="77777777" w:rsidR="001D7B7C" w:rsidRDefault="001D7B7C" w:rsidP="001D7B7C">
            <w:pPr>
              <w:pStyle w:val="CRCoverPage"/>
              <w:ind w:left="100"/>
              <w:rPr>
                <w:noProof/>
                <w:lang w:val="en-US" w:eastAsia="zh-CN"/>
              </w:rPr>
            </w:pPr>
            <w:r>
              <w:rPr>
                <w:noProof/>
                <w:u w:val="single"/>
                <w:lang w:eastAsia="zh-CN"/>
              </w:rPr>
              <w:t>Impact Analysis:</w:t>
            </w:r>
          </w:p>
          <w:p w14:paraId="15CDFBD0" w14:textId="77777777" w:rsidR="001D7B7C" w:rsidRDefault="001D7B7C" w:rsidP="001D7B7C">
            <w:pPr>
              <w:pStyle w:val="CRCoverPage"/>
              <w:ind w:left="100"/>
              <w:rPr>
                <w:noProof/>
                <w:lang w:val="en-US" w:eastAsia="zh-CN"/>
              </w:rPr>
            </w:pPr>
            <w:r>
              <w:rPr>
                <w:noProof/>
                <w:lang w:eastAsia="zh-CN"/>
              </w:rPr>
              <w:t xml:space="preserve">Impact assessment towards the previous version of the specification (same release): </w:t>
            </w:r>
          </w:p>
          <w:p w14:paraId="1A4227E4" w14:textId="2C1419A4" w:rsidR="001D7B7C" w:rsidRDefault="001D7B7C" w:rsidP="001D7B7C">
            <w:pPr>
              <w:pStyle w:val="CRCoverPage"/>
              <w:ind w:left="100"/>
              <w:rPr>
                <w:noProof/>
                <w:lang w:val="en-US" w:eastAsia="zh-CN"/>
              </w:rPr>
            </w:pPr>
            <w:r>
              <w:rPr>
                <w:noProof/>
                <w:lang w:eastAsia="zh-CN"/>
              </w:rPr>
              <w:t xml:space="preserve">This CR has </w:t>
            </w:r>
            <w:r>
              <w:rPr>
                <w:bCs/>
                <w:noProof/>
                <w:lang w:eastAsia="zh-CN"/>
              </w:rPr>
              <w:t>isolated impact</w:t>
            </w:r>
            <w:r>
              <w:rPr>
                <w:noProof/>
                <w:lang w:eastAsia="zh-CN"/>
              </w:rPr>
              <w:t xml:space="preserve"> with the previous version of the specification (same release) because it introduce a new filed to indicate </w:t>
            </w:r>
            <w:r w:rsidRPr="001D7B7C">
              <w:rPr>
                <w:noProof/>
                <w:lang w:eastAsia="zh-CN"/>
              </w:rPr>
              <w:t>whether the node hosting the NR PDCP entity includes a Downlink NR PDCP PDU or not in the frame</w:t>
            </w:r>
            <w:r>
              <w:t>.</w:t>
            </w:r>
          </w:p>
          <w:p w14:paraId="77011AAF" w14:textId="77777777" w:rsidR="001D7B7C" w:rsidRDefault="001D7B7C" w:rsidP="001D7B7C">
            <w:pPr>
              <w:pStyle w:val="CRCoverPage"/>
              <w:ind w:left="100"/>
              <w:rPr>
                <w:noProof/>
                <w:lang w:val="en-US" w:eastAsia="zh-CN"/>
              </w:rPr>
            </w:pPr>
            <w:r>
              <w:rPr>
                <w:noProof/>
                <w:lang w:eastAsia="zh-CN"/>
              </w:rPr>
              <w:t xml:space="preserve">This CR has an impact under </w:t>
            </w:r>
            <w:r>
              <w:rPr>
                <w:bCs/>
                <w:noProof/>
                <w:lang w:eastAsia="zh-CN"/>
              </w:rPr>
              <w:t>functional</w:t>
            </w:r>
            <w:r>
              <w:rPr>
                <w:noProof/>
                <w:lang w:eastAsia="zh-CN"/>
              </w:rPr>
              <w:t xml:space="preserve"> point of view. </w:t>
            </w:r>
          </w:p>
          <w:p w14:paraId="31C656EC" w14:textId="7A82C45F" w:rsidR="001D7B7C" w:rsidRDefault="001D7B7C" w:rsidP="00E71010">
            <w:pPr>
              <w:pStyle w:val="CRCoverPage"/>
              <w:spacing w:after="0"/>
              <w:ind w:left="100"/>
              <w:rPr>
                <w:noProof/>
                <w:lang w:eastAsia="zh-CN"/>
              </w:rPr>
            </w:pPr>
            <w:r>
              <w:rPr>
                <w:noProof/>
                <w:lang w:eastAsia="zh-CN"/>
              </w:rPr>
              <w:t xml:space="preserve">The impact </w:t>
            </w:r>
            <w:r>
              <w:rPr>
                <w:bCs/>
                <w:noProof/>
                <w:lang w:eastAsia="zh-CN"/>
              </w:rPr>
              <w:t>can</w:t>
            </w:r>
            <w:r>
              <w:rPr>
                <w:noProof/>
                <w:lang w:eastAsia="zh-CN"/>
              </w:rPr>
              <w:t xml:space="preserve"> be considered isolated because the change only affects  the </w:t>
            </w:r>
            <w:r w:rsidR="00E71010">
              <w:rPr>
                <w:noProof/>
                <w:lang w:eastAsia="zh-CN"/>
              </w:rPr>
              <w:t xml:space="preserve">discard </w:t>
            </w:r>
            <w:r>
              <w:rPr>
                <w:noProof/>
                <w:lang w:eastAsia="zh-CN"/>
              </w:rPr>
              <w:t>handl</w:t>
            </w:r>
            <w:r w:rsidR="00E71010">
              <w:rPr>
                <w:noProof/>
                <w:lang w:eastAsia="zh-CN"/>
              </w:rPr>
              <w:t>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92C28" w:rsidR="001E41F3" w:rsidRDefault="001D7B7C" w:rsidP="001D7B7C">
            <w:pPr>
              <w:pStyle w:val="CRCoverPage"/>
              <w:spacing w:after="0"/>
              <w:ind w:left="100"/>
              <w:rPr>
                <w:noProof/>
                <w:lang w:eastAsia="zh-CN"/>
              </w:rPr>
            </w:pPr>
            <w:r>
              <w:rPr>
                <w:rFonts w:hint="eastAsia"/>
                <w:noProof/>
                <w:lang w:eastAsia="zh-CN"/>
              </w:rPr>
              <w:t>IOT</w:t>
            </w:r>
            <w:r>
              <w:rPr>
                <w:noProof/>
                <w:lang w:eastAsia="zh-CN"/>
              </w:rPr>
              <w:t xml:space="preserve"> </w:t>
            </w:r>
            <w:r>
              <w:rPr>
                <w:rFonts w:hint="eastAsia"/>
                <w:noProof/>
                <w:lang w:eastAsia="zh-CN"/>
              </w:rPr>
              <w:t>issue</w:t>
            </w:r>
            <w:r>
              <w:rPr>
                <w:noProof/>
                <w:lang w:eastAsia="zh-CN"/>
              </w:rPr>
              <w:t xml:space="preserve"> in case the </w:t>
            </w:r>
            <w:r w:rsidRPr="001D7B7C">
              <w:rPr>
                <w:noProof/>
                <w:lang w:eastAsia="zh-CN"/>
              </w:rPr>
              <w:t>node hosting the NR PDCP entity</w:t>
            </w:r>
            <w:r>
              <w:rPr>
                <w:noProof/>
                <w:lang w:eastAsia="zh-CN"/>
              </w:rPr>
              <w:t xml:space="preserve"> only provide discard information without PDCP PDU.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EEC29" w:rsidR="001E41F3" w:rsidRDefault="00852664">
            <w:pPr>
              <w:pStyle w:val="CRCoverPage"/>
              <w:spacing w:after="0"/>
              <w:ind w:left="100"/>
              <w:rPr>
                <w:noProof/>
                <w:lang w:eastAsia="zh-CN"/>
              </w:rPr>
            </w:pPr>
            <w:r>
              <w:rPr>
                <w:rFonts w:hint="eastAsia"/>
                <w:noProof/>
                <w:lang w:eastAsia="zh-CN"/>
              </w:rPr>
              <w:t>5</w:t>
            </w:r>
            <w:r>
              <w:rPr>
                <w:noProof/>
                <w:lang w:eastAsia="zh-CN"/>
              </w:rPr>
              <w:t>.4.1.1, 5.5.2.1, 5.5.3.xx(new)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EE46B" w:rsidR="001E41F3" w:rsidRDefault="00852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D9644" w:rsidR="001E41F3" w:rsidRDefault="00852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8DCA" w:rsidR="001E41F3" w:rsidRDefault="008526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191FC9" w:rsidR="001E41F3" w:rsidRPr="005E7B64" w:rsidRDefault="005E7B64">
      <w:pPr>
        <w:rPr>
          <w:b/>
          <w:i/>
          <w:noProof/>
          <w:color w:val="FF0000"/>
          <w:sz w:val="24"/>
          <w:highlight w:val="yellow"/>
        </w:rPr>
      </w:pPr>
      <w:r w:rsidRPr="005E7B64">
        <w:rPr>
          <w:b/>
          <w:i/>
          <w:noProof/>
          <w:color w:val="FF0000"/>
          <w:sz w:val="24"/>
          <w:highlight w:val="yellow"/>
        </w:rPr>
        <w:t>--------------</w:t>
      </w:r>
      <w:r w:rsidRPr="005E7B64">
        <w:rPr>
          <w:rFonts w:hint="eastAsia"/>
          <w:b/>
          <w:i/>
          <w:noProof/>
          <w:color w:val="FF0000"/>
          <w:sz w:val="24"/>
          <w:highlight w:val="yellow"/>
        </w:rPr>
        <w:t>Start</w:t>
      </w:r>
      <w:r w:rsidRPr="005E7B64">
        <w:rPr>
          <w:b/>
          <w:i/>
          <w:noProof/>
          <w:color w:val="FF0000"/>
          <w:sz w:val="24"/>
          <w:highlight w:val="yellow"/>
        </w:rPr>
        <w:t xml:space="preserve"> of the First Change---------------</w:t>
      </w:r>
    </w:p>
    <w:p w14:paraId="3930B54E" w14:textId="77777777" w:rsidR="00ED16F1" w:rsidRPr="00C84766" w:rsidRDefault="00ED16F1" w:rsidP="00ED16F1">
      <w:pPr>
        <w:pStyle w:val="3"/>
      </w:pPr>
      <w:bookmarkStart w:id="1" w:name="_Toc13919454"/>
      <w:bookmarkStart w:id="2" w:name="_Toc36556040"/>
      <w:bookmarkStart w:id="3" w:name="_Toc45832982"/>
      <w:bookmarkStart w:id="4" w:name="_Toc51762927"/>
      <w:r w:rsidRPr="00C84766">
        <w:t>5.4.1</w:t>
      </w:r>
      <w:r w:rsidRPr="00C84766">
        <w:tab/>
        <w:t>Transfer of Downlink User Data</w:t>
      </w:r>
      <w:bookmarkEnd w:id="1"/>
      <w:bookmarkEnd w:id="2"/>
      <w:bookmarkEnd w:id="3"/>
      <w:bookmarkEnd w:id="4"/>
    </w:p>
    <w:p w14:paraId="1CA8501F" w14:textId="77777777" w:rsidR="00ED16F1" w:rsidRPr="00C84766" w:rsidRDefault="00ED16F1" w:rsidP="00ED16F1">
      <w:pPr>
        <w:pStyle w:val="4"/>
      </w:pPr>
      <w:bookmarkStart w:id="5" w:name="_Toc13919455"/>
      <w:bookmarkStart w:id="6" w:name="_Toc36556041"/>
      <w:bookmarkStart w:id="7" w:name="_Toc45832983"/>
      <w:bookmarkStart w:id="8" w:name="_Toc51762928"/>
      <w:r w:rsidRPr="00C84766">
        <w:t>5.4.1.1</w:t>
      </w:r>
      <w:r w:rsidRPr="00C84766">
        <w:tab/>
        <w:t>Successful operation</w:t>
      </w:r>
      <w:bookmarkEnd w:id="5"/>
      <w:bookmarkEnd w:id="6"/>
      <w:bookmarkEnd w:id="7"/>
      <w:bookmarkEnd w:id="8"/>
    </w:p>
    <w:p w14:paraId="0016867D" w14:textId="77777777" w:rsidR="00ED16F1" w:rsidRPr="00C84766" w:rsidRDefault="00ED16F1" w:rsidP="00ED16F1">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7B3218FD" w14:textId="77777777" w:rsidR="00ED16F1" w:rsidRPr="00C84766" w:rsidRDefault="00ED16F1" w:rsidP="00ED16F1">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14:paraId="4BF588DD" w14:textId="77777777" w:rsidR="00ED16F1" w:rsidRDefault="00ED16F1" w:rsidP="00ED16F1">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25905D94" w14:textId="77777777" w:rsidR="00ED16F1" w:rsidRDefault="00ED16F1" w:rsidP="00ED16F1">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2E62C1B2" w14:textId="77777777" w:rsidR="00ED16F1" w:rsidRDefault="00ED16F1" w:rsidP="00ED16F1">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1DAD95B8" w14:textId="77777777" w:rsidR="00ED16F1" w:rsidRPr="00C84766" w:rsidRDefault="00ED16F1" w:rsidP="00ED16F1">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27557555" w14:textId="77777777" w:rsidR="00ED16F1" w:rsidRPr="00C84766" w:rsidRDefault="00ED16F1" w:rsidP="00ED16F1">
      <w:r w:rsidRPr="00C84766">
        <w:t>The corresponding node shall detect whether an NR-U packet was lost and memorise the respective sequence number after it has declared the respective NR-U packet as being "lost".</w:t>
      </w:r>
    </w:p>
    <w:p w14:paraId="14830E48" w14:textId="77777777" w:rsidR="00ED16F1" w:rsidRPr="00C84766" w:rsidRDefault="00ED16F1" w:rsidP="00ED16F1">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02C78FD1" w14:textId="77777777" w:rsidR="00ED16F1" w:rsidRDefault="00ED16F1" w:rsidP="00ED16F1">
      <w:pPr>
        <w:rPr>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3CE4E61F" w14:textId="77777777" w:rsidR="00ED16F1" w:rsidRPr="00C84766" w:rsidRDefault="00ED16F1" w:rsidP="00ED16F1">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9" w:name="_Hlk38974826"/>
      <w:r w:rsidRPr="00266555">
        <w:t>NR PDCP PDU sequence number successfully delivered out of sequence</w:t>
      </w:r>
      <w:bookmarkEnd w:id="9"/>
      <w:r w:rsidRPr="00266555">
        <w:t xml:space="preserve"> </w:t>
      </w:r>
      <w:r w:rsidRPr="006D20C8">
        <w:t xml:space="preserve">in the </w:t>
      </w:r>
      <w:r w:rsidRPr="00C84766">
        <w:t>DL DATA DELIVERY STATUS</w:t>
      </w:r>
      <w:r w:rsidRPr="006D20C8">
        <w:t xml:space="preserve"> to the node hosting the NR PDCP entity.</w:t>
      </w:r>
    </w:p>
    <w:p w14:paraId="345CF8A6" w14:textId="77777777" w:rsidR="00ED16F1" w:rsidRPr="00C84766" w:rsidRDefault="00ED16F1" w:rsidP="00ED16F1">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55C0909A" w14:textId="6DBBCA6C" w:rsidR="006B14F0" w:rsidRDefault="00ED16F1" w:rsidP="00ED16F1">
      <w:pPr>
        <w:rPr>
          <w:ins w:id="10" w:author="Huawei" w:date="2020-12-11T16:34:00Z"/>
        </w:rPr>
      </w:pPr>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r w:rsidR="006B14F0">
        <w:t>.</w:t>
      </w:r>
    </w:p>
    <w:p w14:paraId="641623E9" w14:textId="318CE21B" w:rsidR="005B4A95" w:rsidRDefault="005B4A95" w:rsidP="006B14F0">
      <w:ins w:id="11" w:author="Huawei" w:date="2020-12-11T16:34:00Z">
        <w:r>
          <w:t xml:space="preserve">If the </w:t>
        </w:r>
        <w:r>
          <w:rPr>
            <w:lang w:val="en-US" w:eastAsia="zh-CN"/>
          </w:rPr>
          <w:t xml:space="preserve">DL NR PDCP PDU </w:t>
        </w:r>
      </w:ins>
      <w:ins w:id="12" w:author="Huawei" w:date="2020-12-11T16:37:00Z">
        <w:r>
          <w:rPr>
            <w:lang w:val="en-US" w:eastAsia="zh-CN"/>
          </w:rPr>
          <w:t>A</w:t>
        </w:r>
      </w:ins>
      <w:ins w:id="13" w:author="Huawei" w:date="2020-12-11T16:34:00Z">
        <w:r>
          <w:rPr>
            <w:lang w:val="en-US" w:eastAsia="zh-CN"/>
          </w:rPr>
          <w:t xml:space="preserve">bsence </w:t>
        </w:r>
      </w:ins>
      <w:ins w:id="14" w:author="Huawei" w:date="2020-12-11T16:37:00Z">
        <w:r>
          <w:rPr>
            <w:lang w:val="en-US" w:eastAsia="zh-CN"/>
          </w:rPr>
          <w:t>F</w:t>
        </w:r>
      </w:ins>
      <w:ins w:id="15" w:author="Huawei" w:date="2020-12-11T16:34:00Z">
        <w:r>
          <w:rPr>
            <w:lang w:val="en-US" w:eastAsia="zh-CN"/>
          </w:rPr>
          <w:t xml:space="preserve">lag is set to 1, the </w:t>
        </w:r>
        <w:r>
          <w:rPr>
            <w:rFonts w:eastAsia="宋体"/>
            <w:lang w:eastAsia="zh-CN"/>
          </w:rPr>
          <w:t xml:space="preserve">corresponding node assumes that the </w:t>
        </w:r>
        <w:r>
          <w:t>node hosting the NR PDCP entity</w:t>
        </w:r>
      </w:ins>
      <w:ins w:id="16" w:author="Huawei" w:date="2020-12-11T16:35:00Z">
        <w:r>
          <w:t xml:space="preserve"> </w:t>
        </w:r>
      </w:ins>
      <w:bookmarkStart w:id="17" w:name="_GoBack"/>
      <w:bookmarkEnd w:id="17"/>
      <w:ins w:id="18" w:author="Huawei" w:date="2020-12-11T16:36:00Z">
        <w:r>
          <w:t>triggers to discard the indicated NR PDCP PDUs without the transfer of a Downlink NR PDCP PDU</w:t>
        </w:r>
      </w:ins>
      <w:ins w:id="19" w:author="Huawei" w:date="2020-12-14T10:36:00Z">
        <w:r w:rsidR="00E36504" w:rsidRPr="007F5765">
          <w:t>, and then ignore the indicated NR-U Sequence Number</w:t>
        </w:r>
      </w:ins>
      <w:ins w:id="20" w:author="Huawei" w:date="2020-12-11T16:36:00Z">
        <w:r>
          <w:t>.</w:t>
        </w:r>
      </w:ins>
    </w:p>
    <w:p w14:paraId="5778388A" w14:textId="77777777" w:rsidR="006B14F0" w:rsidRDefault="006B14F0" w:rsidP="006B14F0">
      <w:pPr>
        <w:pStyle w:val="TH"/>
      </w:pPr>
      <w:r>
        <w:rPr>
          <w:lang w:eastAsia="en-GB"/>
        </w:rPr>
        <w:object w:dxaOrig="4005" w:dyaOrig="1800" w14:anchorId="5C4D6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90.75pt" o:ole="">
            <v:imagedata r:id="rId12" o:title=""/>
          </v:shape>
          <o:OLEObject Type="Embed" ProgID="Visio.Drawing.11" ShapeID="_x0000_i1025" DrawAspect="Content" ObjectID="_1672217255" r:id="rId13"/>
        </w:object>
      </w:r>
    </w:p>
    <w:p w14:paraId="3A1DE2BF" w14:textId="77777777" w:rsidR="006B14F0" w:rsidRDefault="006B14F0" w:rsidP="006B14F0">
      <w:pPr>
        <w:pStyle w:val="TF"/>
      </w:pPr>
      <w:r>
        <w:t>Figure 5.4.1.1-1: Successful Transfer of Downlink User Data</w:t>
      </w:r>
    </w:p>
    <w:p w14:paraId="27908058" w14:textId="77777777" w:rsidR="006B14F0" w:rsidRDefault="006B14F0" w:rsidP="006B14F0">
      <w:pPr>
        <w:pStyle w:val="4"/>
      </w:pPr>
      <w:bookmarkStart w:id="21" w:name="_Toc51762899"/>
      <w:bookmarkStart w:id="22" w:name="_Toc13919456"/>
      <w:r>
        <w:t>5.4.1.2</w:t>
      </w:r>
      <w:r>
        <w:tab/>
        <w:t>Unsuccessful operation</w:t>
      </w:r>
      <w:bookmarkEnd w:id="21"/>
      <w:bookmarkEnd w:id="22"/>
    </w:p>
    <w:p w14:paraId="6D988A54" w14:textId="77777777" w:rsidR="006B14F0" w:rsidRDefault="006B14F0" w:rsidP="006B14F0">
      <w:r>
        <w:t>Void.</w:t>
      </w:r>
    </w:p>
    <w:p w14:paraId="58311262" w14:textId="77777777" w:rsidR="005E7B64" w:rsidRDefault="005E7B64" w:rsidP="005E7B64">
      <w:pPr>
        <w:rPr>
          <w:b/>
          <w:i/>
          <w:noProof/>
          <w:color w:val="FF0000"/>
          <w:sz w:val="24"/>
          <w:lang w:eastAsia="zh-CN"/>
        </w:rPr>
      </w:pPr>
      <w:r w:rsidRPr="005E7B64">
        <w:rPr>
          <w:b/>
          <w:i/>
          <w:noProof/>
          <w:color w:val="FF0000"/>
          <w:sz w:val="24"/>
          <w:highlight w:val="yellow"/>
        </w:rPr>
        <w:t>--------------</w:t>
      </w:r>
      <w:r w:rsidRPr="005E7B64">
        <w:rPr>
          <w:rFonts w:hint="eastAsia"/>
          <w:b/>
          <w:i/>
          <w:noProof/>
          <w:color w:val="FF0000"/>
          <w:sz w:val="24"/>
          <w:highlight w:val="yellow"/>
          <w:lang w:eastAsia="zh-CN"/>
        </w:rPr>
        <w:t>Start</w:t>
      </w:r>
      <w:r w:rsidRPr="005E7B64">
        <w:rPr>
          <w:b/>
          <w:i/>
          <w:noProof/>
          <w:color w:val="FF0000"/>
          <w:sz w:val="24"/>
          <w:highlight w:val="yellow"/>
          <w:lang w:eastAsia="zh-CN"/>
        </w:rPr>
        <w:t xml:space="preserve"> of the Next Change---------------</w:t>
      </w:r>
    </w:p>
    <w:p w14:paraId="0896DD72" w14:textId="77777777" w:rsidR="00ED16F1" w:rsidRPr="00C84766" w:rsidRDefault="00ED16F1" w:rsidP="00ED16F1">
      <w:pPr>
        <w:pStyle w:val="4"/>
      </w:pPr>
      <w:bookmarkStart w:id="23" w:name="_Toc36556051"/>
      <w:bookmarkStart w:id="24" w:name="_Toc45832993"/>
      <w:bookmarkStart w:id="25" w:name="_Toc51762938"/>
      <w:r w:rsidRPr="00C84766">
        <w:t>5.5.2.1</w:t>
      </w:r>
      <w:r w:rsidRPr="00C84766">
        <w:tab/>
        <w:t xml:space="preserve">DL </w:t>
      </w:r>
      <w:r w:rsidRPr="00C84766">
        <w:rPr>
          <w:lang w:eastAsia="zh-CN"/>
        </w:rPr>
        <w:t>USER DATA</w:t>
      </w:r>
      <w:r w:rsidRPr="00C84766">
        <w:t xml:space="preserve"> (PDU Type 0)</w:t>
      </w:r>
      <w:bookmarkEnd w:id="23"/>
      <w:bookmarkEnd w:id="24"/>
      <w:bookmarkEnd w:id="25"/>
    </w:p>
    <w:p w14:paraId="1EBA2200" w14:textId="354764C5" w:rsidR="00ED16F1" w:rsidRPr="00C84766" w:rsidRDefault="00ED16F1" w:rsidP="00ED16F1">
      <w:r w:rsidRPr="00C84766">
        <w:t>This frame format is defined to allow the corresponding node to detect lost NR-U packets and is associated with the transfer of a Downlink NR PDCP PDU</w:t>
      </w:r>
      <w:ins w:id="26" w:author="Huawei" w:date="2020-12-11T17:08:00Z">
        <w:r>
          <w:t>, and enable the corresponding node to discard the indicated NR PDCP PDUs with or without the transfer of a Downlink NR PDCP PDU</w:t>
        </w:r>
      </w:ins>
      <w:r w:rsidRPr="00C84766">
        <w:t>.</w:t>
      </w:r>
    </w:p>
    <w:p w14:paraId="65B72DB1" w14:textId="77777777" w:rsidR="00ED16F1" w:rsidRPr="00C84766" w:rsidRDefault="00ED16F1" w:rsidP="00ED16F1">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1"/>
        <w:gridCol w:w="7"/>
        <w:gridCol w:w="762"/>
        <w:gridCol w:w="800"/>
        <w:gridCol w:w="800"/>
        <w:gridCol w:w="800"/>
        <w:gridCol w:w="773"/>
        <w:gridCol w:w="1430"/>
      </w:tblGrid>
      <w:tr w:rsidR="00ED16F1" w:rsidRPr="00C84766" w14:paraId="3304862C" w14:textId="77777777" w:rsidTr="005A4C32">
        <w:trPr>
          <w:cantSplit/>
        </w:trPr>
        <w:tc>
          <w:tcPr>
            <w:tcW w:w="6250" w:type="dxa"/>
            <w:gridSpan w:val="9"/>
            <w:tcBorders>
              <w:top w:val="single" w:sz="4" w:space="0" w:color="auto"/>
              <w:left w:val="single" w:sz="4" w:space="0" w:color="auto"/>
              <w:right w:val="nil"/>
            </w:tcBorders>
            <w:shd w:val="clear" w:color="auto" w:fill="D9D9D9"/>
          </w:tcPr>
          <w:p w14:paraId="3F60DB62"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1CD10A7"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Number of Octets</w:t>
            </w:r>
          </w:p>
        </w:tc>
      </w:tr>
      <w:tr w:rsidR="00ED16F1" w:rsidRPr="00C84766" w14:paraId="2B5F399F" w14:textId="77777777" w:rsidTr="005A4C32">
        <w:trPr>
          <w:cantSplit/>
        </w:trPr>
        <w:tc>
          <w:tcPr>
            <w:tcW w:w="771" w:type="dxa"/>
            <w:tcBorders>
              <w:left w:val="single" w:sz="4" w:space="0" w:color="auto"/>
              <w:bottom w:val="single" w:sz="18" w:space="0" w:color="auto"/>
            </w:tcBorders>
            <w:shd w:val="clear" w:color="auto" w:fill="D9D9D9"/>
          </w:tcPr>
          <w:p w14:paraId="4F9C25F8"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34697FB9"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14:paraId="4E55B3DF"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48E25FC8"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2F815978"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105213F5"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37D45CCB"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68F8B9D3" w14:textId="77777777" w:rsidR="00ED16F1" w:rsidRPr="00C84766" w:rsidRDefault="00ED16F1" w:rsidP="005A4C32">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28FDCAF1" w14:textId="77777777" w:rsidR="00ED16F1" w:rsidRPr="00C84766" w:rsidRDefault="00ED16F1" w:rsidP="005A4C32">
            <w:pPr>
              <w:spacing w:before="120"/>
              <w:jc w:val="center"/>
              <w:rPr>
                <w:rFonts w:ascii="Arial" w:hAnsi="Arial" w:cs="Arial"/>
                <w:sz w:val="18"/>
                <w:szCs w:val="18"/>
              </w:rPr>
            </w:pPr>
          </w:p>
        </w:tc>
      </w:tr>
      <w:tr w:rsidR="00ED16F1" w:rsidRPr="00C84766" w14:paraId="4002CE95" w14:textId="77777777" w:rsidTr="005A4C32">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14:paraId="7F3259D5" w14:textId="77777777" w:rsidR="00ED16F1" w:rsidRPr="00C84766" w:rsidRDefault="00ED16F1" w:rsidP="005A4C32">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49AD2EBF" w14:textId="4123761B" w:rsidR="00ED16F1" w:rsidRPr="00C84766" w:rsidRDefault="00ED16F1" w:rsidP="005A4C32">
            <w:pPr>
              <w:pStyle w:val="TAC"/>
            </w:pPr>
            <w:ins w:id="27" w:author="Huawei" w:date="2020-12-11T17:08:00Z">
              <w:r>
                <w:rPr>
                  <w:lang w:val="en-US" w:eastAsia="zh-CN"/>
                </w:rPr>
                <w:t>DL NR PDCP PDU Absence Flag</w:t>
              </w:r>
            </w:ins>
            <w:del w:id="28" w:author="Huawei" w:date="2020-12-11T17:08:00Z">
              <w:r w:rsidDel="00ED16F1">
                <w:rPr>
                  <w:lang w:val="en-US" w:eastAsia="zh-CN"/>
                </w:rPr>
                <w:delText xml:space="preserve">Spare </w:delText>
              </w:r>
            </w:del>
          </w:p>
        </w:tc>
        <w:tc>
          <w:tcPr>
            <w:tcW w:w="800" w:type="dxa"/>
            <w:tcBorders>
              <w:top w:val="single" w:sz="18" w:space="0" w:color="auto"/>
              <w:left w:val="single" w:sz="6" w:space="0" w:color="auto"/>
              <w:bottom w:val="single" w:sz="2" w:space="0" w:color="auto"/>
              <w:right w:val="single" w:sz="6" w:space="0" w:color="auto"/>
            </w:tcBorders>
          </w:tcPr>
          <w:p w14:paraId="13E744A9" w14:textId="77777777" w:rsidR="00ED16F1" w:rsidRPr="00C84766" w:rsidRDefault="00ED16F1" w:rsidP="005A4C32">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2A41B0C2" w14:textId="77777777" w:rsidR="00ED16F1" w:rsidRPr="00C84766" w:rsidRDefault="00ED16F1" w:rsidP="005A4C32">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3526C025" w14:textId="77777777" w:rsidR="00ED16F1" w:rsidRPr="00C84766" w:rsidRDefault="00ED16F1" w:rsidP="005A4C32">
            <w:pPr>
              <w:pStyle w:val="TAC"/>
            </w:pPr>
            <w:r w:rsidRPr="00C84766">
              <w:t>Report polling</w:t>
            </w:r>
          </w:p>
        </w:tc>
        <w:tc>
          <w:tcPr>
            <w:tcW w:w="1430" w:type="dxa"/>
            <w:tcBorders>
              <w:top w:val="single" w:sz="4" w:space="0" w:color="auto"/>
              <w:left w:val="nil"/>
              <w:bottom w:val="single" w:sz="4" w:space="0" w:color="auto"/>
            </w:tcBorders>
          </w:tcPr>
          <w:p w14:paraId="2AA611BA" w14:textId="77777777" w:rsidR="00ED16F1" w:rsidRPr="00C84766" w:rsidRDefault="00ED16F1" w:rsidP="005A4C32">
            <w:pPr>
              <w:pStyle w:val="TAC"/>
            </w:pPr>
            <w:r w:rsidRPr="00C84766">
              <w:t>1</w:t>
            </w:r>
          </w:p>
        </w:tc>
      </w:tr>
      <w:tr w:rsidR="00ED16F1" w:rsidRPr="00C84766" w14:paraId="3061D0C0" w14:textId="77777777" w:rsidTr="005A4C32">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14:paraId="46BC04F1" w14:textId="77777777" w:rsidR="00ED16F1" w:rsidRPr="00C84766" w:rsidRDefault="00ED16F1" w:rsidP="005A4C32">
            <w:pPr>
              <w:pStyle w:val="TAC"/>
            </w:pPr>
            <w:r>
              <w:rPr>
                <w:rFonts w:hint="eastAsia"/>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tcPr>
          <w:p w14:paraId="36167116" w14:textId="77777777" w:rsidR="00ED16F1" w:rsidRPr="00C84766" w:rsidRDefault="00ED16F1" w:rsidP="005A4C32">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15FD232D" w14:textId="77777777" w:rsidR="00ED16F1" w:rsidRDefault="00ED16F1" w:rsidP="005A4C32">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14:paraId="2B3B2215" w14:textId="77777777" w:rsidR="00ED16F1" w:rsidRDefault="00ED16F1" w:rsidP="005A4C32">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169743F7" w14:textId="77777777" w:rsidR="00ED16F1" w:rsidRPr="00C84766" w:rsidRDefault="00ED16F1" w:rsidP="005A4C32">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44172762" w14:textId="77777777" w:rsidR="00ED16F1" w:rsidRPr="00C84766" w:rsidRDefault="00ED16F1" w:rsidP="005A4C32">
            <w:pPr>
              <w:pStyle w:val="TAC"/>
            </w:pPr>
            <w:r>
              <w:rPr>
                <w:rFonts w:cs="Arial"/>
                <w:szCs w:val="18"/>
              </w:rPr>
              <w:t>Retransmission flag</w:t>
            </w:r>
          </w:p>
        </w:tc>
        <w:tc>
          <w:tcPr>
            <w:tcW w:w="1430" w:type="dxa"/>
            <w:tcBorders>
              <w:top w:val="single" w:sz="4" w:space="0" w:color="auto"/>
              <w:left w:val="nil"/>
              <w:bottom w:val="single" w:sz="4" w:space="0" w:color="auto"/>
            </w:tcBorders>
          </w:tcPr>
          <w:p w14:paraId="474EAD79" w14:textId="77777777" w:rsidR="00ED16F1" w:rsidRPr="00C84766" w:rsidRDefault="00ED16F1" w:rsidP="005A4C32">
            <w:pPr>
              <w:pStyle w:val="TAC"/>
            </w:pPr>
            <w:r>
              <w:t>1</w:t>
            </w:r>
          </w:p>
        </w:tc>
      </w:tr>
      <w:tr w:rsidR="00ED16F1" w:rsidRPr="00C84766" w14:paraId="7860D8A2" w14:textId="77777777" w:rsidTr="005A4C32">
        <w:trPr>
          <w:cantSplit/>
          <w:trHeight w:val="428"/>
        </w:trPr>
        <w:tc>
          <w:tcPr>
            <w:tcW w:w="6250" w:type="dxa"/>
            <w:gridSpan w:val="9"/>
            <w:tcBorders>
              <w:top w:val="single" w:sz="6" w:space="0" w:color="auto"/>
              <w:left w:val="single" w:sz="18" w:space="0" w:color="auto"/>
              <w:bottom w:val="single" w:sz="6" w:space="0" w:color="auto"/>
              <w:right w:val="single" w:sz="18" w:space="0" w:color="auto"/>
            </w:tcBorders>
          </w:tcPr>
          <w:p w14:paraId="33922EC4" w14:textId="77777777" w:rsidR="00ED16F1" w:rsidRPr="00C84766" w:rsidRDefault="00ED16F1" w:rsidP="005A4C32">
            <w:pPr>
              <w:pStyle w:val="TAC"/>
              <w:rPr>
                <w:lang w:eastAsia="zh-CN"/>
              </w:rPr>
            </w:pPr>
            <w:r w:rsidRPr="00C84766">
              <w:t>NR-U Sequence Number</w:t>
            </w:r>
          </w:p>
        </w:tc>
        <w:tc>
          <w:tcPr>
            <w:tcW w:w="1430" w:type="dxa"/>
            <w:tcBorders>
              <w:left w:val="single" w:sz="18" w:space="0" w:color="auto"/>
            </w:tcBorders>
            <w:shd w:val="clear" w:color="auto" w:fill="auto"/>
          </w:tcPr>
          <w:p w14:paraId="0A18E6F4" w14:textId="77777777" w:rsidR="00ED16F1" w:rsidRPr="00C84766" w:rsidRDefault="00ED16F1" w:rsidP="005A4C32">
            <w:pPr>
              <w:pStyle w:val="TAC"/>
              <w:rPr>
                <w:lang w:eastAsia="zh-CN"/>
              </w:rPr>
            </w:pPr>
            <w:r w:rsidRPr="00C84766">
              <w:rPr>
                <w:lang w:eastAsia="zh-CN"/>
              </w:rPr>
              <w:t>3</w:t>
            </w:r>
          </w:p>
        </w:tc>
      </w:tr>
      <w:tr w:rsidR="00ED16F1" w:rsidRPr="00C84766" w14:paraId="09E4E7B3" w14:textId="77777777" w:rsidTr="005A4C32">
        <w:trPr>
          <w:cantSplit/>
          <w:trHeight w:val="428"/>
        </w:trPr>
        <w:tc>
          <w:tcPr>
            <w:tcW w:w="6250" w:type="dxa"/>
            <w:gridSpan w:val="9"/>
            <w:tcBorders>
              <w:top w:val="single" w:sz="6" w:space="0" w:color="auto"/>
              <w:left w:val="single" w:sz="18" w:space="0" w:color="auto"/>
              <w:bottom w:val="single" w:sz="8" w:space="0" w:color="auto"/>
              <w:right w:val="single" w:sz="18" w:space="0" w:color="auto"/>
            </w:tcBorders>
          </w:tcPr>
          <w:p w14:paraId="3663AF52" w14:textId="77777777" w:rsidR="00ED16F1" w:rsidRPr="00C84766" w:rsidRDefault="00ED16F1" w:rsidP="005A4C32">
            <w:pPr>
              <w:pStyle w:val="TAC"/>
            </w:pPr>
            <w:r w:rsidRPr="00C84766">
              <w:t>DL discard NR PDCP PDU SN</w:t>
            </w:r>
          </w:p>
        </w:tc>
        <w:tc>
          <w:tcPr>
            <w:tcW w:w="1430" w:type="dxa"/>
            <w:tcBorders>
              <w:left w:val="single" w:sz="18" w:space="0" w:color="auto"/>
            </w:tcBorders>
            <w:shd w:val="clear" w:color="auto" w:fill="auto"/>
          </w:tcPr>
          <w:p w14:paraId="2949A8FE" w14:textId="77777777" w:rsidR="00ED16F1" w:rsidRPr="00C84766" w:rsidRDefault="00ED16F1" w:rsidP="005A4C32">
            <w:pPr>
              <w:pStyle w:val="TAC"/>
              <w:rPr>
                <w:lang w:eastAsia="zh-CN"/>
              </w:rPr>
            </w:pPr>
            <w:r>
              <w:t xml:space="preserve">0 or </w:t>
            </w:r>
            <w:r w:rsidRPr="00C84766">
              <w:t>3</w:t>
            </w:r>
          </w:p>
        </w:tc>
      </w:tr>
      <w:tr w:rsidR="00ED16F1" w:rsidRPr="00C84766" w14:paraId="044411FC" w14:textId="77777777" w:rsidTr="005A4C32">
        <w:trPr>
          <w:cantSplit/>
          <w:trHeight w:val="474"/>
        </w:trPr>
        <w:tc>
          <w:tcPr>
            <w:tcW w:w="6250" w:type="dxa"/>
            <w:gridSpan w:val="9"/>
            <w:tcBorders>
              <w:top w:val="single" w:sz="8" w:space="0" w:color="auto"/>
              <w:left w:val="single" w:sz="18" w:space="0" w:color="auto"/>
              <w:bottom w:val="single" w:sz="4" w:space="0" w:color="auto"/>
              <w:right w:val="single" w:sz="18" w:space="0" w:color="auto"/>
            </w:tcBorders>
          </w:tcPr>
          <w:p w14:paraId="2D99862F" w14:textId="77777777" w:rsidR="00ED16F1" w:rsidRPr="00C84766" w:rsidDel="005D7A44" w:rsidRDefault="00ED16F1" w:rsidP="005A4C32">
            <w:pPr>
              <w:pStyle w:val="TAC"/>
            </w:pPr>
            <w:r w:rsidRPr="00C84766">
              <w:t>DL discard Number of blocks</w:t>
            </w:r>
          </w:p>
        </w:tc>
        <w:tc>
          <w:tcPr>
            <w:tcW w:w="1430" w:type="dxa"/>
            <w:tcBorders>
              <w:top w:val="single" w:sz="4" w:space="0" w:color="auto"/>
              <w:left w:val="single" w:sz="18" w:space="0" w:color="auto"/>
              <w:bottom w:val="single" w:sz="4" w:space="0" w:color="auto"/>
            </w:tcBorders>
          </w:tcPr>
          <w:p w14:paraId="75BD8FD7" w14:textId="77777777" w:rsidR="00ED16F1" w:rsidRPr="00C84766" w:rsidDel="005D7A44" w:rsidRDefault="00ED16F1" w:rsidP="005A4C32">
            <w:pPr>
              <w:pStyle w:val="TAC"/>
            </w:pPr>
            <w:r>
              <w:t xml:space="preserve">0 or </w:t>
            </w:r>
            <w:r w:rsidRPr="00C84766">
              <w:t>1</w:t>
            </w:r>
          </w:p>
        </w:tc>
      </w:tr>
      <w:tr w:rsidR="00ED16F1" w:rsidRPr="00C84766" w14:paraId="26F95180" w14:textId="77777777" w:rsidTr="005A4C3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4272B329" w14:textId="77777777" w:rsidR="00ED16F1" w:rsidRPr="00C84766" w:rsidRDefault="00ED16F1" w:rsidP="005A4C32">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14:paraId="454FF1BA" w14:textId="77777777" w:rsidR="00ED16F1" w:rsidRPr="00C84766" w:rsidRDefault="00ED16F1" w:rsidP="005A4C32">
            <w:pPr>
              <w:pStyle w:val="TAC"/>
            </w:pPr>
            <w:r>
              <w:t xml:space="preserve">0 or </w:t>
            </w:r>
            <w:r w:rsidRPr="00C84766">
              <w:t>3</w:t>
            </w:r>
          </w:p>
        </w:tc>
      </w:tr>
      <w:tr w:rsidR="00ED16F1" w:rsidRPr="00C84766" w14:paraId="34B701A9" w14:textId="77777777" w:rsidTr="005A4C3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45B868AD" w14:textId="77777777" w:rsidR="00ED16F1" w:rsidRPr="00C84766" w:rsidRDefault="00ED16F1" w:rsidP="005A4C32">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14:paraId="4E949222" w14:textId="77777777" w:rsidR="00ED16F1" w:rsidRPr="00C84766" w:rsidRDefault="00ED16F1" w:rsidP="005A4C32">
            <w:pPr>
              <w:pStyle w:val="TAC"/>
            </w:pPr>
            <w:r>
              <w:t xml:space="preserve">0 or </w:t>
            </w:r>
            <w:r w:rsidRPr="00C84766">
              <w:t>1</w:t>
            </w:r>
          </w:p>
        </w:tc>
      </w:tr>
      <w:tr w:rsidR="00ED16F1" w:rsidRPr="00C84766" w14:paraId="6BEC4F82" w14:textId="77777777" w:rsidTr="005A4C3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6BC78C08" w14:textId="77777777" w:rsidR="00ED16F1" w:rsidRPr="00C84766" w:rsidRDefault="00ED16F1" w:rsidP="005A4C32">
            <w:pPr>
              <w:pStyle w:val="TAC"/>
            </w:pPr>
            <w:r w:rsidRPr="00C84766">
              <w:t>…</w:t>
            </w:r>
          </w:p>
        </w:tc>
        <w:tc>
          <w:tcPr>
            <w:tcW w:w="1430" w:type="dxa"/>
            <w:tcBorders>
              <w:top w:val="single" w:sz="4" w:space="0" w:color="auto"/>
              <w:left w:val="single" w:sz="18" w:space="0" w:color="auto"/>
              <w:bottom w:val="single" w:sz="4" w:space="0" w:color="auto"/>
            </w:tcBorders>
          </w:tcPr>
          <w:p w14:paraId="6153EE5D" w14:textId="77777777" w:rsidR="00ED16F1" w:rsidRPr="00C84766" w:rsidRDefault="00ED16F1" w:rsidP="005A4C32">
            <w:pPr>
              <w:pStyle w:val="TAC"/>
            </w:pPr>
          </w:p>
        </w:tc>
      </w:tr>
      <w:tr w:rsidR="00ED16F1" w:rsidRPr="00C84766" w14:paraId="2F97A474" w14:textId="77777777" w:rsidTr="005A4C3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63B31361" w14:textId="77777777" w:rsidR="00ED16F1" w:rsidRPr="00C84766" w:rsidRDefault="00ED16F1" w:rsidP="005A4C32">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14:paraId="67FB5278" w14:textId="77777777" w:rsidR="00ED16F1" w:rsidRPr="00C84766" w:rsidRDefault="00ED16F1" w:rsidP="005A4C32">
            <w:pPr>
              <w:pStyle w:val="TAC"/>
            </w:pPr>
            <w:r>
              <w:t xml:space="preserve">0 or </w:t>
            </w:r>
            <w:r w:rsidRPr="00C84766">
              <w:t>3</w:t>
            </w:r>
          </w:p>
        </w:tc>
      </w:tr>
      <w:tr w:rsidR="00ED16F1" w:rsidRPr="00C84766" w14:paraId="32280E5B" w14:textId="77777777" w:rsidTr="005A4C32">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678CCE54" w14:textId="77777777" w:rsidR="00ED16F1" w:rsidRPr="00C84766" w:rsidRDefault="00ED16F1" w:rsidP="005A4C32">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14:paraId="1FD464B4" w14:textId="77777777" w:rsidR="00ED16F1" w:rsidRPr="00C84766" w:rsidRDefault="00ED16F1" w:rsidP="005A4C32">
            <w:pPr>
              <w:pStyle w:val="TAC"/>
            </w:pPr>
            <w:r>
              <w:t xml:space="preserve">0 or </w:t>
            </w:r>
            <w:r w:rsidRPr="00C84766">
              <w:t>1</w:t>
            </w:r>
          </w:p>
        </w:tc>
      </w:tr>
      <w:tr w:rsidR="00ED16F1" w:rsidRPr="00C84766" w14:paraId="02451470" w14:textId="77777777" w:rsidTr="005A4C32">
        <w:trPr>
          <w:cantSplit/>
          <w:trHeight w:val="474"/>
        </w:trPr>
        <w:tc>
          <w:tcPr>
            <w:tcW w:w="6250" w:type="dxa"/>
            <w:gridSpan w:val="9"/>
            <w:tcBorders>
              <w:top w:val="single" w:sz="4" w:space="0" w:color="auto"/>
              <w:left w:val="single" w:sz="18" w:space="0" w:color="auto"/>
              <w:bottom w:val="single" w:sz="18" w:space="0" w:color="auto"/>
              <w:right w:val="single" w:sz="18" w:space="0" w:color="auto"/>
            </w:tcBorders>
          </w:tcPr>
          <w:p w14:paraId="45BB7F0B" w14:textId="77777777" w:rsidR="00ED16F1" w:rsidRPr="00C84766" w:rsidRDefault="00ED16F1" w:rsidP="005A4C32">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14:paraId="4505957F" w14:textId="77777777" w:rsidR="00ED16F1" w:rsidRPr="00C84766" w:rsidRDefault="00ED16F1" w:rsidP="005A4C32">
            <w:pPr>
              <w:pStyle w:val="TAC"/>
            </w:pPr>
            <w:r>
              <w:rPr>
                <w:rFonts w:cs="Arial"/>
              </w:rPr>
              <w:t xml:space="preserve">0 or </w:t>
            </w:r>
            <w:r w:rsidRPr="00FF6F52">
              <w:rPr>
                <w:rFonts w:cs="Arial"/>
              </w:rPr>
              <w:t>3</w:t>
            </w:r>
          </w:p>
        </w:tc>
      </w:tr>
      <w:tr w:rsidR="00ED16F1" w:rsidRPr="00C84766" w14:paraId="785CB0BA" w14:textId="77777777" w:rsidTr="005A4C32">
        <w:trPr>
          <w:cantSplit/>
          <w:trHeight w:val="474"/>
        </w:trPr>
        <w:tc>
          <w:tcPr>
            <w:tcW w:w="6250" w:type="dxa"/>
            <w:gridSpan w:val="9"/>
            <w:tcBorders>
              <w:top w:val="single" w:sz="18" w:space="0" w:color="auto"/>
              <w:left w:val="single" w:sz="18" w:space="0" w:color="auto"/>
              <w:bottom w:val="single" w:sz="4" w:space="0" w:color="auto"/>
              <w:right w:val="single" w:sz="18" w:space="0" w:color="auto"/>
            </w:tcBorders>
          </w:tcPr>
          <w:p w14:paraId="2F2DC45C" w14:textId="77777777" w:rsidR="00ED16F1" w:rsidRPr="00C84766" w:rsidDel="005D7A44" w:rsidRDefault="00ED16F1" w:rsidP="005A4C32">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14:paraId="09D2D5B2" w14:textId="77777777" w:rsidR="00ED16F1" w:rsidRPr="00C84766" w:rsidDel="005D7A44" w:rsidRDefault="00ED16F1" w:rsidP="005A4C32">
            <w:pPr>
              <w:pStyle w:val="TAC"/>
            </w:pPr>
            <w:r w:rsidRPr="00C84766">
              <w:t>0-</w:t>
            </w:r>
            <w:r>
              <w:rPr>
                <w:rFonts w:cs="Arial"/>
                <w:szCs w:val="18"/>
              </w:rPr>
              <w:t>3</w:t>
            </w:r>
          </w:p>
        </w:tc>
      </w:tr>
    </w:tbl>
    <w:p w14:paraId="16F4D013" w14:textId="77777777" w:rsidR="00ED16F1" w:rsidRPr="00C84766" w:rsidRDefault="00ED16F1" w:rsidP="00ED16F1">
      <w:pPr>
        <w:pStyle w:val="TF"/>
      </w:pPr>
      <w:r>
        <w:rPr>
          <w:b w:val="0"/>
          <w:sz w:val="18"/>
        </w:rPr>
        <w:br/>
      </w:r>
      <w:r w:rsidRPr="00C84766">
        <w:t xml:space="preserve">Figure 5.5.2.1-1: DL USER DATA (PDU Type </w:t>
      </w:r>
      <w:r w:rsidRPr="00C84766">
        <w:rPr>
          <w:lang w:eastAsia="zh-CN"/>
        </w:rPr>
        <w:t>0</w:t>
      </w:r>
      <w:r w:rsidRPr="00C84766">
        <w:t>) Format</w:t>
      </w:r>
    </w:p>
    <w:p w14:paraId="3488A71C" w14:textId="77777777" w:rsidR="005E7B64" w:rsidRPr="005E7B64" w:rsidRDefault="005E7B64" w:rsidP="005E7B64">
      <w:pPr>
        <w:rPr>
          <w:b/>
          <w:i/>
          <w:noProof/>
          <w:color w:val="FF0000"/>
          <w:sz w:val="24"/>
          <w:highlight w:val="yellow"/>
        </w:rPr>
      </w:pPr>
      <w:r w:rsidRPr="005E7B64">
        <w:rPr>
          <w:b/>
          <w:i/>
          <w:noProof/>
          <w:color w:val="FF0000"/>
          <w:sz w:val="24"/>
          <w:highlight w:val="yellow"/>
        </w:rPr>
        <w:t>--------------</w:t>
      </w:r>
      <w:r w:rsidRPr="005E7B64">
        <w:rPr>
          <w:rFonts w:hint="eastAsia"/>
          <w:b/>
          <w:i/>
          <w:noProof/>
          <w:color w:val="FF0000"/>
          <w:sz w:val="24"/>
          <w:highlight w:val="yellow"/>
        </w:rPr>
        <w:t>Start</w:t>
      </w:r>
      <w:r w:rsidRPr="005E7B64">
        <w:rPr>
          <w:b/>
          <w:i/>
          <w:noProof/>
          <w:color w:val="FF0000"/>
          <w:sz w:val="24"/>
          <w:highlight w:val="yellow"/>
        </w:rPr>
        <w:t xml:space="preserve"> of the Next Change---------------</w:t>
      </w:r>
    </w:p>
    <w:p w14:paraId="30B58954" w14:textId="77777777" w:rsidR="00ED16F1" w:rsidRPr="00C84766" w:rsidRDefault="00ED16F1" w:rsidP="00ED16F1">
      <w:pPr>
        <w:pStyle w:val="4"/>
      </w:pPr>
      <w:bookmarkStart w:id="29" w:name="_Toc45833047"/>
      <w:bookmarkStart w:id="30" w:name="_Toc51762992"/>
      <w:r>
        <w:t>5.5.3.54</w:t>
      </w:r>
      <w:r w:rsidRPr="00C84766">
        <w:tab/>
      </w:r>
      <w:r>
        <w:t xml:space="preserve">Request </w:t>
      </w:r>
      <w:proofErr w:type="spellStart"/>
      <w:r>
        <w:t>OutOfSeq</w:t>
      </w:r>
      <w:proofErr w:type="spellEnd"/>
      <w:r>
        <w:t xml:space="preserve"> Report</w:t>
      </w:r>
      <w:bookmarkEnd w:id="29"/>
      <w:bookmarkEnd w:id="30"/>
    </w:p>
    <w:p w14:paraId="3F621F1A" w14:textId="77777777" w:rsidR="00ED16F1" w:rsidRPr="00C84766" w:rsidRDefault="00ED16F1" w:rsidP="00ED16F1">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324FFC24" w14:textId="77777777" w:rsidR="00ED16F1" w:rsidRPr="00C84766" w:rsidRDefault="00ED16F1" w:rsidP="00ED16F1">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64196C16" w14:textId="373F5228" w:rsidR="005B4A95" w:rsidRDefault="00ED16F1" w:rsidP="005B4A95">
      <w:r w:rsidRPr="00C84766">
        <w:rPr>
          <w:b/>
        </w:rPr>
        <w:t>Field length:</w:t>
      </w:r>
      <w:r w:rsidRPr="00C84766">
        <w:t xml:space="preserve"> </w:t>
      </w:r>
      <w:r w:rsidRPr="00C84766">
        <w:rPr>
          <w:lang w:eastAsia="zh-CN"/>
        </w:rPr>
        <w:t>1 bit</w:t>
      </w:r>
      <w:r w:rsidRPr="00C84766">
        <w:t>.</w:t>
      </w:r>
      <w:r w:rsidR="005B4A95">
        <w:t>.</w:t>
      </w:r>
    </w:p>
    <w:p w14:paraId="588097F3" w14:textId="2C987A2B" w:rsidR="00494E43" w:rsidRDefault="00494E43" w:rsidP="00494E43">
      <w:pPr>
        <w:pStyle w:val="4"/>
        <w:rPr>
          <w:ins w:id="31" w:author="Huawei" w:date="2020-12-11T16:38:00Z"/>
          <w:lang w:eastAsia="en-GB"/>
        </w:rPr>
      </w:pPr>
      <w:bookmarkStart w:id="32" w:name="_Toc51762954"/>
      <w:bookmarkStart w:id="33" w:name="_Toc13919511"/>
      <w:ins w:id="34" w:author="Huawei" w:date="2020-12-11T16:38:00Z">
        <w:r>
          <w:t>5.5.3.xx</w:t>
        </w:r>
        <w:r>
          <w:tab/>
        </w:r>
        <w:r>
          <w:rPr>
            <w:lang w:val="en-US" w:eastAsia="zh-CN"/>
          </w:rPr>
          <w:t>DL NR PDCP PDU Absence Flag</w:t>
        </w:r>
      </w:ins>
    </w:p>
    <w:p w14:paraId="28448229" w14:textId="242D693E" w:rsidR="00494E43" w:rsidRDefault="00494E43" w:rsidP="00D009FF">
      <w:pPr>
        <w:rPr>
          <w:ins w:id="35" w:author="Huawei" w:date="2020-12-11T16:38:00Z"/>
          <w:lang w:eastAsia="ja-JP"/>
        </w:rPr>
      </w:pPr>
      <w:ins w:id="36" w:author="Huawei" w:date="2020-12-11T16:38:00Z">
        <w:r>
          <w:rPr>
            <w:b/>
          </w:rPr>
          <w:t>Description:</w:t>
        </w:r>
        <w:r>
          <w:t xml:space="preserve"> This parameter indicates </w:t>
        </w:r>
        <w:r>
          <w:rPr>
            <w:lang w:eastAsia="ja-JP"/>
          </w:rPr>
          <w:t xml:space="preserve">whether </w:t>
        </w:r>
        <w:r>
          <w:t>the node hosting the NR PDCP entity</w:t>
        </w:r>
        <w:r>
          <w:rPr>
            <w:lang w:eastAsia="ja-JP"/>
          </w:rPr>
          <w:t xml:space="preserve"> </w:t>
        </w:r>
      </w:ins>
      <w:ins w:id="37" w:author="Huawei" w:date="2020-12-11T16:39:00Z">
        <w:r>
          <w:rPr>
            <w:lang w:eastAsia="ja-JP"/>
          </w:rPr>
          <w:t xml:space="preserve">includes a </w:t>
        </w:r>
        <w:r>
          <w:t xml:space="preserve">Downlink NR PDCP PDU </w:t>
        </w:r>
      </w:ins>
      <w:ins w:id="38" w:author="Huawei" w:date="2020-12-11T16:40:00Z">
        <w:r>
          <w:t>or not</w:t>
        </w:r>
      </w:ins>
      <w:ins w:id="39" w:author="Huawei" w:date="2020-12-11T16:41:00Z">
        <w:r>
          <w:t xml:space="preserve"> in the </w:t>
        </w:r>
      </w:ins>
      <w:ins w:id="40" w:author="Huawei" w:date="2020-12-11T16:42:00Z">
        <w:r w:rsidR="00D009FF">
          <w:t>frame</w:t>
        </w:r>
      </w:ins>
      <w:ins w:id="41" w:author="Huawei" w:date="2020-12-11T16:40:00Z">
        <w:r>
          <w:t>.</w:t>
        </w:r>
      </w:ins>
    </w:p>
    <w:p w14:paraId="67422D44" w14:textId="4E6CDDB7" w:rsidR="00494E43" w:rsidRDefault="00494E43" w:rsidP="00494E43">
      <w:pPr>
        <w:rPr>
          <w:ins w:id="42" w:author="Huawei" w:date="2020-12-11T16:38:00Z"/>
          <w:lang w:eastAsia="en-GB"/>
        </w:rPr>
      </w:pPr>
      <w:ins w:id="43" w:author="Huawei" w:date="2020-12-11T16:38:00Z">
        <w:r>
          <w:rPr>
            <w:b/>
          </w:rPr>
          <w:t>Value range:</w:t>
        </w:r>
        <w:r>
          <w:t xml:space="preserve"> {0=</w:t>
        </w:r>
      </w:ins>
      <w:ins w:id="44" w:author="Huawei" w:date="2020-12-11T16:43:00Z">
        <w:r w:rsidR="00D009FF">
          <w:t>Downlink NR PDCP PDU exist in the frame</w:t>
        </w:r>
      </w:ins>
      <w:ins w:id="45" w:author="Huawei" w:date="2020-12-11T16:38:00Z">
        <w:r>
          <w:t xml:space="preserve">, 1= </w:t>
        </w:r>
      </w:ins>
      <w:ins w:id="46" w:author="Huawei" w:date="2020-12-11T16:43:00Z">
        <w:r w:rsidR="00D009FF">
          <w:t>Downlink NR PDCP PDU is absence in the frame</w:t>
        </w:r>
      </w:ins>
      <w:ins w:id="47" w:author="Huawei" w:date="2020-12-11T16:38:00Z">
        <w:r>
          <w:t>}.</w:t>
        </w:r>
      </w:ins>
    </w:p>
    <w:p w14:paraId="3E108E48" w14:textId="31234840" w:rsidR="00494E43" w:rsidRPr="00494E43" w:rsidRDefault="00494E43">
      <w:pPr>
        <w:rPr>
          <w:ins w:id="48" w:author="Huawei" w:date="2020-12-11T16:38:00Z"/>
        </w:rPr>
        <w:pPrChange w:id="49" w:author="Huawei" w:date="2020-12-11T16:38:00Z">
          <w:pPr>
            <w:pStyle w:val="3"/>
          </w:pPr>
        </w:pPrChange>
      </w:pPr>
      <w:ins w:id="50" w:author="Huawei" w:date="2020-12-11T16:38:00Z">
        <w:r>
          <w:rPr>
            <w:b/>
          </w:rPr>
          <w:t>Field length:</w:t>
        </w:r>
        <w:r>
          <w:t xml:space="preserve"> 1 bit.</w:t>
        </w:r>
      </w:ins>
    </w:p>
    <w:p w14:paraId="3E547E3B" w14:textId="77777777" w:rsidR="005B4A95" w:rsidRDefault="005B4A95" w:rsidP="005B4A95">
      <w:pPr>
        <w:pStyle w:val="3"/>
      </w:pPr>
      <w:r>
        <w:t>5.5.4</w:t>
      </w:r>
      <w:r>
        <w:tab/>
        <w:t>Timers</w:t>
      </w:r>
      <w:bookmarkEnd w:id="32"/>
      <w:bookmarkEnd w:id="33"/>
    </w:p>
    <w:p w14:paraId="4A7B6909" w14:textId="77777777" w:rsidR="005B4A95" w:rsidRDefault="005B4A95" w:rsidP="005B4A95">
      <w:r>
        <w:t>Not applicable.</w:t>
      </w:r>
    </w:p>
    <w:p w14:paraId="6116F990" w14:textId="0AE3A980" w:rsidR="005E7B64" w:rsidRPr="005E7B64" w:rsidRDefault="005E7B64">
      <w:pPr>
        <w:rPr>
          <w:noProof/>
        </w:rPr>
      </w:pPr>
      <w:r w:rsidRPr="005E7B64">
        <w:rPr>
          <w:b/>
          <w:i/>
          <w:noProof/>
          <w:color w:val="FF0000"/>
          <w:sz w:val="24"/>
          <w:highlight w:val="yellow"/>
        </w:rPr>
        <w:t>--------------End of the Changes---------------</w:t>
      </w:r>
    </w:p>
    <w:sectPr w:rsidR="005E7B64" w:rsidRPr="005E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32772" w14:textId="77777777" w:rsidR="00597378" w:rsidRDefault="00597378">
      <w:r>
        <w:separator/>
      </w:r>
    </w:p>
  </w:endnote>
  <w:endnote w:type="continuationSeparator" w:id="0">
    <w:p w14:paraId="1CD81712" w14:textId="77777777" w:rsidR="00597378" w:rsidRDefault="0059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A08BD" w14:textId="77777777" w:rsidR="00597378" w:rsidRDefault="00597378">
      <w:r>
        <w:separator/>
      </w:r>
    </w:p>
  </w:footnote>
  <w:footnote w:type="continuationSeparator" w:id="0">
    <w:p w14:paraId="0119696C" w14:textId="77777777" w:rsidR="00597378" w:rsidRDefault="00597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4E"/>
    <w:rsid w:val="000749B7"/>
    <w:rsid w:val="000A6394"/>
    <w:rsid w:val="000B7FED"/>
    <w:rsid w:val="000C038A"/>
    <w:rsid w:val="000C6598"/>
    <w:rsid w:val="000D44B3"/>
    <w:rsid w:val="000D78A3"/>
    <w:rsid w:val="00145D43"/>
    <w:rsid w:val="00154344"/>
    <w:rsid w:val="00192C46"/>
    <w:rsid w:val="001A08B3"/>
    <w:rsid w:val="001A12AD"/>
    <w:rsid w:val="001A17E7"/>
    <w:rsid w:val="001A7B60"/>
    <w:rsid w:val="001B52F0"/>
    <w:rsid w:val="001B7A65"/>
    <w:rsid w:val="001D1F07"/>
    <w:rsid w:val="001D7B7C"/>
    <w:rsid w:val="001E41F3"/>
    <w:rsid w:val="0026004D"/>
    <w:rsid w:val="002640DD"/>
    <w:rsid w:val="00270122"/>
    <w:rsid w:val="00275D12"/>
    <w:rsid w:val="00284FEB"/>
    <w:rsid w:val="002860C4"/>
    <w:rsid w:val="002B5741"/>
    <w:rsid w:val="002E472E"/>
    <w:rsid w:val="00305409"/>
    <w:rsid w:val="003609EF"/>
    <w:rsid w:val="0036231A"/>
    <w:rsid w:val="00374DD4"/>
    <w:rsid w:val="00394E63"/>
    <w:rsid w:val="003E1A36"/>
    <w:rsid w:val="00410371"/>
    <w:rsid w:val="004242F1"/>
    <w:rsid w:val="0048772D"/>
    <w:rsid w:val="00494E43"/>
    <w:rsid w:val="004B75B7"/>
    <w:rsid w:val="004F52EA"/>
    <w:rsid w:val="0051580D"/>
    <w:rsid w:val="00547111"/>
    <w:rsid w:val="00592D74"/>
    <w:rsid w:val="00597378"/>
    <w:rsid w:val="005B4A95"/>
    <w:rsid w:val="005E2C44"/>
    <w:rsid w:val="005E7B64"/>
    <w:rsid w:val="00621188"/>
    <w:rsid w:val="006257ED"/>
    <w:rsid w:val="00654DEF"/>
    <w:rsid w:val="00665C47"/>
    <w:rsid w:val="00680649"/>
    <w:rsid w:val="00695808"/>
    <w:rsid w:val="006B14F0"/>
    <w:rsid w:val="006B41F1"/>
    <w:rsid w:val="006B46FB"/>
    <w:rsid w:val="006E21FB"/>
    <w:rsid w:val="00792342"/>
    <w:rsid w:val="007977A8"/>
    <w:rsid w:val="007B512A"/>
    <w:rsid w:val="007C2097"/>
    <w:rsid w:val="007D6A07"/>
    <w:rsid w:val="007F7259"/>
    <w:rsid w:val="008040A8"/>
    <w:rsid w:val="008270DE"/>
    <w:rsid w:val="008279FA"/>
    <w:rsid w:val="0085266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CA9"/>
    <w:rsid w:val="00AA2CBC"/>
    <w:rsid w:val="00AC5820"/>
    <w:rsid w:val="00AD0B8D"/>
    <w:rsid w:val="00AD1CD8"/>
    <w:rsid w:val="00AE2F87"/>
    <w:rsid w:val="00AE68E8"/>
    <w:rsid w:val="00B258BB"/>
    <w:rsid w:val="00B67B97"/>
    <w:rsid w:val="00B968C8"/>
    <w:rsid w:val="00BA3EC5"/>
    <w:rsid w:val="00BA51D9"/>
    <w:rsid w:val="00BB5DFC"/>
    <w:rsid w:val="00BD279D"/>
    <w:rsid w:val="00BD6BB8"/>
    <w:rsid w:val="00C66BA2"/>
    <w:rsid w:val="00C95985"/>
    <w:rsid w:val="00CC0A7D"/>
    <w:rsid w:val="00CC5026"/>
    <w:rsid w:val="00CC68D0"/>
    <w:rsid w:val="00D009FF"/>
    <w:rsid w:val="00D00E2B"/>
    <w:rsid w:val="00D03F9A"/>
    <w:rsid w:val="00D06D51"/>
    <w:rsid w:val="00D22006"/>
    <w:rsid w:val="00D24991"/>
    <w:rsid w:val="00D34996"/>
    <w:rsid w:val="00D50255"/>
    <w:rsid w:val="00D66520"/>
    <w:rsid w:val="00D735DE"/>
    <w:rsid w:val="00DC3553"/>
    <w:rsid w:val="00DE34CF"/>
    <w:rsid w:val="00DF1282"/>
    <w:rsid w:val="00E13F3D"/>
    <w:rsid w:val="00E34898"/>
    <w:rsid w:val="00E36504"/>
    <w:rsid w:val="00E467EC"/>
    <w:rsid w:val="00E71010"/>
    <w:rsid w:val="00EB09B7"/>
    <w:rsid w:val="00ED16F1"/>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5E7B64"/>
    <w:rPr>
      <w:rFonts w:ascii="Arial" w:hAnsi="Arial"/>
      <w:sz w:val="18"/>
      <w:lang w:val="en-GB" w:eastAsia="en-US"/>
    </w:rPr>
  </w:style>
  <w:style w:type="character" w:customStyle="1" w:styleId="TFChar">
    <w:name w:val="TF Char"/>
    <w:link w:val="TF"/>
    <w:locked/>
    <w:rsid w:val="005E7B64"/>
    <w:rPr>
      <w:rFonts w:ascii="Arial" w:hAnsi="Arial"/>
      <w:b/>
      <w:lang w:val="en-GB" w:eastAsia="en-US"/>
    </w:rPr>
  </w:style>
  <w:style w:type="character" w:customStyle="1" w:styleId="THChar">
    <w:name w:val="TH Char"/>
    <w:link w:val="TH"/>
    <w:locked/>
    <w:rsid w:val="006B14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083347">
      <w:bodyDiv w:val="1"/>
      <w:marLeft w:val="0"/>
      <w:marRight w:val="0"/>
      <w:marTop w:val="0"/>
      <w:marBottom w:val="0"/>
      <w:divBdr>
        <w:top w:val="none" w:sz="0" w:space="0" w:color="auto"/>
        <w:left w:val="none" w:sz="0" w:space="0" w:color="auto"/>
        <w:bottom w:val="none" w:sz="0" w:space="0" w:color="auto"/>
        <w:right w:val="none" w:sz="0" w:space="0" w:color="auto"/>
      </w:divBdr>
    </w:div>
    <w:div w:id="1235169014">
      <w:bodyDiv w:val="1"/>
      <w:marLeft w:val="0"/>
      <w:marRight w:val="0"/>
      <w:marTop w:val="0"/>
      <w:marBottom w:val="0"/>
      <w:divBdr>
        <w:top w:val="none" w:sz="0" w:space="0" w:color="auto"/>
        <w:left w:val="none" w:sz="0" w:space="0" w:color="auto"/>
        <w:bottom w:val="none" w:sz="0" w:space="0" w:color="auto"/>
        <w:right w:val="none" w:sz="0" w:space="0" w:color="auto"/>
      </w:divBdr>
    </w:div>
    <w:div w:id="1369643252">
      <w:bodyDiv w:val="1"/>
      <w:marLeft w:val="0"/>
      <w:marRight w:val="0"/>
      <w:marTop w:val="0"/>
      <w:marBottom w:val="0"/>
      <w:divBdr>
        <w:top w:val="none" w:sz="0" w:space="0" w:color="auto"/>
        <w:left w:val="none" w:sz="0" w:space="0" w:color="auto"/>
        <w:bottom w:val="none" w:sz="0" w:space="0" w:color="auto"/>
        <w:right w:val="none" w:sz="0" w:space="0" w:color="auto"/>
      </w:divBdr>
    </w:div>
    <w:div w:id="1392387509">
      <w:bodyDiv w:val="1"/>
      <w:marLeft w:val="0"/>
      <w:marRight w:val="0"/>
      <w:marTop w:val="0"/>
      <w:marBottom w:val="0"/>
      <w:divBdr>
        <w:top w:val="none" w:sz="0" w:space="0" w:color="auto"/>
        <w:left w:val="none" w:sz="0" w:space="0" w:color="auto"/>
        <w:bottom w:val="none" w:sz="0" w:space="0" w:color="auto"/>
        <w:right w:val="none" w:sz="0" w:space="0" w:color="auto"/>
      </w:divBdr>
    </w:div>
    <w:div w:id="2075079261">
      <w:bodyDiv w:val="1"/>
      <w:marLeft w:val="0"/>
      <w:marRight w:val="0"/>
      <w:marTop w:val="0"/>
      <w:marBottom w:val="0"/>
      <w:divBdr>
        <w:top w:val="none" w:sz="0" w:space="0" w:color="auto"/>
        <w:left w:val="none" w:sz="0" w:space="0" w:color="auto"/>
        <w:bottom w:val="none" w:sz="0" w:space="0" w:color="auto"/>
        <w:right w:val="none" w:sz="0" w:space="0" w:color="auto"/>
      </w:divBdr>
    </w:div>
    <w:div w:id="209323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2DCE8-5A8B-4BCE-8455-6E441A118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1294</Words>
  <Characters>7377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2020-09-03T07:55:00Z</dcterms:created>
  <dcterms:modified xsi:type="dcterms:W3CDTF">2021-01-15T03:48:00Z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(3)IkVjCd104My+8iAGIR6q+g03du88Ne5tJ+00s4xKg9Z1OIFD/cN6UM8f6prVWcrVRhr/VIO/
cnhT9ShXpO371nkm/clFS85UOLJRWRhnli95XQWgoLnx1XI7rQ6PrOf/hbs2gcmkrVhXua+b
ndSvnXultCns3Zuv7MYKRHwfriTTGHpjdA7OOgKaDtMSpd9wjJ0ZIPNZGx6GTKUNBErsSx4A
Yr84VF23XRRpJ9cMA2</vt:lpwstr>
  </property>
  <property fmtid="{D5CDD505-2E9C-101B-9397-08002B2CF9AE}" pid="22" name="_2015_ms_pID_7253431">
    <vt:lpwstr>rhtRQv78dtwJuksUj8UdbSpRQPvddA9cQ0VFs4HejpCddjMD14rVLU
QZ6hZ0L9fpqXdcSeRUeiP8QkrK+74Md7BjUXI5MxxhQBrN18bepRnLHEqOY7ZiyB7bJN6dzv
dJXlY94HQa1QToBBp7h4xvMlZqYepHKJYC8/rMXXYC0qDNldhbGX/D4oTnZySI6A99zSfcZ6
s9YXBGA6ioXbQbpof881ZqyUgQAfQv4o+b/f</vt:lpwstr>
  </property>
  <property fmtid="{D5CDD505-2E9C-101B-9397-08002B2CF9AE}" pid="23" name="_2015_ms_pID_7253432">
    <vt:lpwstr>YHqchnFqAtg3qRqOiGt1kx8=</vt:lpwstr>
  </property>
</Properties>
</file>